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705204" w14:textId="3632DD46" w:rsidR="00F938FA" w:rsidRDefault="00F938FA" w:rsidP="001F1A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>
        <w:rPr>
          <w:b/>
          <w:noProof/>
          <w:sz w:val="24"/>
        </w:rPr>
        <w:t>490</w:t>
      </w:r>
    </w:p>
    <w:p w14:paraId="14075A38" w14:textId="05E4926A" w:rsidR="00F938FA" w:rsidRDefault="00F938FA" w:rsidP="00F938FA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15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5320F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  <w:r w:rsidRPr="00A715F2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7B3CCDD0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245C3D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320670BB" w:rsidR="001E41F3" w:rsidRPr="00410371" w:rsidRDefault="00D34E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A21E8">
              <w:rPr>
                <w:b/>
                <w:noProof/>
                <w:sz w:val="28"/>
              </w:rPr>
              <w:t>124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24BD1DA5" w:rsidR="001E41F3" w:rsidRPr="00410371" w:rsidRDefault="008371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589D6999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90768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 w:rsidR="00434525">
              <w:rPr>
                <w:b/>
                <w:noProof/>
                <w:sz w:val="28"/>
              </w:rPr>
              <w:t>2</w:t>
            </w:r>
            <w:r w:rsidR="00C043F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EA2B5F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EA2B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09F5DE2B" w:rsidR="001E41F3" w:rsidRDefault="005D7B7A">
            <w:pPr>
              <w:pStyle w:val="CRCoverPage"/>
              <w:spacing w:after="0"/>
              <w:ind w:left="100"/>
              <w:rPr>
                <w:noProof/>
              </w:rPr>
            </w:pPr>
            <w:r w:rsidRPr="005D7B7A">
              <w:rPr>
                <w:noProof/>
              </w:rPr>
              <w:t>29.572 Rel-1</w:t>
            </w:r>
            <w:r w:rsidR="00B27FDC">
              <w:rPr>
                <w:noProof/>
              </w:rPr>
              <w:t>7</w:t>
            </w:r>
            <w:r w:rsidRPr="005D7B7A">
              <w:rPr>
                <w:noProof/>
              </w:rPr>
              <w:t xml:space="preserve"> API version and External doc update</w:t>
            </w:r>
          </w:p>
        </w:tc>
      </w:tr>
      <w:tr w:rsidR="001E41F3" w14:paraId="7149D909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59859EE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557DEFAD" w:rsidR="001E41F3" w:rsidRDefault="0073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9312C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410E63B9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C285B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C285B">
              <w:rPr>
                <w:noProof/>
              </w:rPr>
              <w:t>11</w:t>
            </w:r>
            <w:r w:rsidR="00D03070">
              <w:rPr>
                <w:noProof/>
              </w:rPr>
              <w:t>-</w:t>
            </w:r>
            <w:r w:rsidR="002C285B">
              <w:rPr>
                <w:noProof/>
              </w:rPr>
              <w:t>26</w:t>
            </w:r>
          </w:p>
        </w:tc>
      </w:tr>
      <w:tr w:rsidR="001E41F3" w14:paraId="26E36A6E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EA2B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65B474C1" w:rsidR="001E41F3" w:rsidRDefault="00516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1AE883D3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16BD4">
              <w:rPr>
                <w:noProof/>
              </w:rPr>
              <w:t>7</w:t>
            </w:r>
          </w:p>
        </w:tc>
      </w:tr>
      <w:tr w:rsidR="001E41F3" w14:paraId="62766BEF" w14:textId="77777777" w:rsidTr="00EA2B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EA2B5F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D157B3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3ED1E" w14:textId="5CC047BB" w:rsidR="00565D9E" w:rsidRPr="00DD319A" w:rsidRDefault="00565D9E" w:rsidP="00565D9E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Nlmf API</w:t>
            </w:r>
            <w:r w:rsidR="003C7C14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 xml:space="preserve"> in TS 29.572 need to be updated, according to the following CR agreed in CT4#10</w:t>
            </w:r>
            <w:r w:rsidR="00553A86">
              <w:rPr>
                <w:bCs/>
                <w:noProof/>
              </w:rPr>
              <w:t>6</w:t>
            </w:r>
            <w:r>
              <w:rPr>
                <w:bCs/>
                <w:noProof/>
              </w:rPr>
              <w:t>e</w:t>
            </w:r>
            <w:r w:rsidR="00553A86">
              <w:rPr>
                <w:bCs/>
                <w:noProof/>
              </w:rPr>
              <w:t xml:space="preserve"> and CT4#107e</w:t>
            </w:r>
            <w:r>
              <w:rPr>
                <w:bCs/>
                <w:noProof/>
              </w:rPr>
              <w:t xml:space="preserve"> meeting.</w:t>
            </w:r>
          </w:p>
          <w:p w14:paraId="625C5929" w14:textId="77777777" w:rsidR="00565D9E" w:rsidRDefault="00565D9E" w:rsidP="00565D9E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C8DB4A9" w14:textId="49576563" w:rsidR="00CF7932" w:rsidRPr="00DA672D" w:rsidRDefault="00CF7932" w:rsidP="00CF793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Nlmf_Location</w:t>
            </w:r>
            <w:r w:rsidRPr="00DA672D">
              <w:rPr>
                <w:b/>
                <w:noProof/>
              </w:rPr>
              <w:t xml:space="preserve"> API:</w:t>
            </w:r>
          </w:p>
          <w:p w14:paraId="23589907" w14:textId="4BFC5147" w:rsidR="00CF7932" w:rsidRDefault="00CF7932" w:rsidP="00CF79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CR#01</w:t>
            </w:r>
            <w:r w:rsidR="00D96CD5">
              <w:rPr>
                <w:noProof/>
              </w:rPr>
              <w:t>18</w:t>
            </w:r>
            <w:r>
              <w:rPr>
                <w:noProof/>
              </w:rPr>
              <w:t xml:space="preserve">: Backwards-compatible </w:t>
            </w:r>
            <w:r w:rsidR="00C97D41">
              <w:rPr>
                <w:noProof/>
              </w:rPr>
              <w:t>new feature</w:t>
            </w:r>
          </w:p>
          <w:p w14:paraId="4F0D1B8F" w14:textId="7AD9E5DE" w:rsidR="00D96CD5" w:rsidRDefault="00D96CD5" w:rsidP="00D96C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CR#011</w:t>
            </w:r>
            <w:r>
              <w:rPr>
                <w:noProof/>
              </w:rPr>
              <w:t>9</w:t>
            </w:r>
            <w:r>
              <w:rPr>
                <w:noProof/>
              </w:rPr>
              <w:t>: Backwards-compatible new feature</w:t>
            </w:r>
          </w:p>
          <w:p w14:paraId="44E710F2" w14:textId="7BB187FA" w:rsidR="00D96CD5" w:rsidRDefault="00D96CD5" w:rsidP="00D96C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CR#01</w:t>
            </w:r>
            <w:r>
              <w:rPr>
                <w:noProof/>
              </w:rPr>
              <w:t>20</w:t>
            </w:r>
            <w:r>
              <w:rPr>
                <w:noProof/>
              </w:rPr>
              <w:t xml:space="preserve">: Backwards-compatible </w:t>
            </w:r>
            <w:r w:rsidR="0098376D">
              <w:rPr>
                <w:noProof/>
              </w:rPr>
              <w:t>Corrections</w:t>
            </w:r>
          </w:p>
          <w:p w14:paraId="6F81DF24" w14:textId="43E9A515" w:rsidR="00D96CD5" w:rsidRDefault="00D96CD5" w:rsidP="00D96C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CR#01</w:t>
            </w:r>
            <w:r>
              <w:rPr>
                <w:noProof/>
              </w:rPr>
              <w:t>21</w:t>
            </w:r>
            <w:r>
              <w:rPr>
                <w:noProof/>
              </w:rPr>
              <w:t>: Backwards-compatible new feature</w:t>
            </w:r>
          </w:p>
          <w:p w14:paraId="645A5000" w14:textId="55ABD850" w:rsidR="00D96CD5" w:rsidRDefault="00D96CD5" w:rsidP="00D96C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CR#01</w:t>
            </w:r>
            <w:r>
              <w:rPr>
                <w:noProof/>
              </w:rPr>
              <w:t>22</w:t>
            </w:r>
            <w:r>
              <w:rPr>
                <w:noProof/>
              </w:rPr>
              <w:t xml:space="preserve">: Backwards-compatible </w:t>
            </w:r>
            <w:r w:rsidR="0041142C">
              <w:rPr>
                <w:noProof/>
              </w:rPr>
              <w:t>Corrections</w:t>
            </w:r>
          </w:p>
          <w:p w14:paraId="4DF6E59D" w14:textId="77777777" w:rsidR="00CF7932" w:rsidRDefault="00CF7932" w:rsidP="00201B66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6E8DEF4" w14:textId="18F36F06" w:rsidR="00201B66" w:rsidRPr="00DA672D" w:rsidRDefault="00201B66" w:rsidP="00201B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Nlmf_</w:t>
            </w:r>
            <w:r w:rsidR="00187185">
              <w:rPr>
                <w:b/>
                <w:noProof/>
              </w:rPr>
              <w:t>Broadcast</w:t>
            </w:r>
            <w:r w:rsidRPr="00DA672D">
              <w:rPr>
                <w:b/>
                <w:noProof/>
              </w:rPr>
              <w:t xml:space="preserve"> API:</w:t>
            </w:r>
          </w:p>
          <w:p w14:paraId="5D564CE5" w14:textId="363E74A8" w:rsidR="00187185" w:rsidRDefault="00187185" w:rsidP="00187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F075D1">
              <w:rPr>
                <w:noProof/>
              </w:rPr>
              <w:t>N.A</w:t>
            </w:r>
          </w:p>
          <w:p w14:paraId="2BE220EA" w14:textId="4E06B03D" w:rsidR="00201B66" w:rsidRPr="00512F27" w:rsidRDefault="00201B66" w:rsidP="00565D9E">
            <w:pPr>
              <w:pStyle w:val="IvDInstructiontext"/>
              <w:spacing w:before="0"/>
              <w:ind w:left="62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</w:p>
        </w:tc>
      </w:tr>
      <w:tr w:rsidR="00565D9E" w14:paraId="279FFF76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68A0729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CC4903" w14:textId="10422571" w:rsidR="00131393" w:rsidRPr="003E5110" w:rsidRDefault="00131393" w:rsidP="0013139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Nlmf_</w:t>
            </w:r>
            <w:r w:rsidR="00996BE3">
              <w:rPr>
                <w:b/>
                <w:noProof/>
              </w:rPr>
              <w:t>Location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2419E51D" w14:textId="723DC40B" w:rsidR="00131393" w:rsidRDefault="00131393" w:rsidP="0013139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6833FC" w:rsidRPr="00BF6487">
              <w:rPr>
                <w:lang w:val="en-US"/>
              </w:rPr>
              <w:t>1</w:t>
            </w:r>
            <w:r w:rsidR="006833FC">
              <w:rPr>
                <w:lang w:val="en-US"/>
              </w:rPr>
              <w:t>.2.0-alpha.</w:t>
            </w:r>
            <w:r w:rsidR="00162F08">
              <w:rPr>
                <w:lang w:val="en-US"/>
              </w:rPr>
              <w:t>2</w:t>
            </w:r>
            <w:r>
              <w:rPr>
                <w:lang w:val="en-US"/>
              </w:rPr>
              <w:t xml:space="preserve"> to </w:t>
            </w:r>
            <w:r w:rsidR="006833FC" w:rsidRPr="00BF6487">
              <w:rPr>
                <w:lang w:val="en-US"/>
              </w:rPr>
              <w:t>1</w:t>
            </w:r>
            <w:r w:rsidR="006833FC">
              <w:rPr>
                <w:lang w:val="en-US"/>
              </w:rPr>
              <w:t>.2.0-alpha.</w:t>
            </w:r>
            <w:r w:rsidR="00162F08">
              <w:rPr>
                <w:lang w:val="en-US"/>
              </w:rPr>
              <w:t>3</w:t>
            </w:r>
          </w:p>
          <w:p w14:paraId="10774807" w14:textId="20555548" w:rsidR="00131393" w:rsidRDefault="00131393" w:rsidP="0013139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29.572 v1</w:t>
            </w:r>
            <w:r w:rsidR="002A0A91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162F08">
              <w:rPr>
                <w:lang w:val="en-US"/>
              </w:rPr>
              <w:t>3</w:t>
            </w:r>
            <w:r>
              <w:rPr>
                <w:lang w:val="en-US"/>
              </w:rPr>
              <w:t>.0</w:t>
            </w:r>
          </w:p>
          <w:p w14:paraId="322A7928" w14:textId="77777777" w:rsidR="00131393" w:rsidRDefault="00131393" w:rsidP="00F929BE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</w:p>
          <w:p w14:paraId="4D438E6D" w14:textId="4B12FAC0" w:rsidR="00F929BE" w:rsidRPr="003E5110" w:rsidRDefault="00F929BE" w:rsidP="00F929B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Nlmf_Broadcast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065D9A22" w14:textId="7475A1FF" w:rsidR="00E831CB" w:rsidRDefault="00162F08" w:rsidP="00E831C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No changes required.</w:t>
            </w:r>
          </w:p>
          <w:p w14:paraId="79463C73" w14:textId="0045D8F7" w:rsidR="00F929BE" w:rsidRPr="00F929BE" w:rsidRDefault="00F929BE" w:rsidP="008200C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65D9E" w14:paraId="50B509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654C7E0E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F05DF" w14:textId="77777777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2436CC68" w14:textId="63DE8130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EA2B5F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6986EB6F" w:rsidR="001E41F3" w:rsidRDefault="00B6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B15373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1CEC285" w:rsidR="00DC52FC" w:rsidRDefault="00DC52FC" w:rsidP="00B148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EA2B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7460ADA4" w14:textId="77777777" w:rsidR="00C520D2" w:rsidRDefault="00C520D2" w:rsidP="00C520D2">
      <w:pPr>
        <w:pStyle w:val="Heading2"/>
      </w:pPr>
      <w:bookmarkStart w:id="3" w:name="_Toc20150444"/>
      <w:bookmarkStart w:id="4" w:name="_Toc25168734"/>
      <w:bookmarkStart w:id="5" w:name="_Toc27593153"/>
      <w:bookmarkStart w:id="6" w:name="_Toc34148029"/>
      <w:bookmarkStart w:id="7" w:name="_Toc36463413"/>
      <w:bookmarkStart w:id="8" w:name="_Toc43215253"/>
      <w:bookmarkStart w:id="9" w:name="_Toc45032501"/>
      <w:bookmarkStart w:id="10" w:name="_Toc49849990"/>
      <w:bookmarkStart w:id="11" w:name="_Toc51873504"/>
      <w:bookmarkStart w:id="12" w:name="_Toc56517632"/>
      <w:bookmarkStart w:id="13" w:name="_Toc58594533"/>
      <w:bookmarkStart w:id="14" w:name="_Toc67686047"/>
      <w:bookmarkStart w:id="15" w:name="_Toc74993874"/>
      <w:bookmarkStart w:id="16" w:name="_Toc81323292"/>
      <w:bookmarkStart w:id="17" w:name="_Hlk18423913"/>
      <w:bookmarkStart w:id="18" w:name="_Toc25168735"/>
      <w:bookmarkStart w:id="19" w:name="_Toc27593154"/>
      <w:bookmarkStart w:id="20" w:name="_Toc34148030"/>
      <w:bookmarkStart w:id="21" w:name="_Toc36463414"/>
      <w:bookmarkStart w:id="22" w:name="_Toc43215254"/>
      <w:bookmarkStart w:id="23" w:name="_Toc45032502"/>
      <w:bookmarkStart w:id="24" w:name="_Toc49849991"/>
      <w:bookmarkStart w:id="25" w:name="_Toc51873505"/>
      <w:bookmarkStart w:id="26" w:name="_Toc56517633"/>
      <w:bookmarkStart w:id="27" w:name="_Toc58594534"/>
      <w:bookmarkStart w:id="28" w:name="_Toc67685919"/>
      <w:bookmarkStart w:id="29" w:name="_Toc74993715"/>
      <w:bookmarkStart w:id="30" w:name="_Toc81317612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BF26391" w14:textId="77777777" w:rsidR="00C520D2" w:rsidRDefault="00C520D2" w:rsidP="00C520D2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5CE2763C" w14:textId="77777777" w:rsidR="00C520D2" w:rsidRDefault="00C520D2" w:rsidP="00C520D2">
      <w:pPr>
        <w:pStyle w:val="PL"/>
        <w:rPr>
          <w:lang w:val="en-US"/>
        </w:rPr>
      </w:pPr>
    </w:p>
    <w:p w14:paraId="76DEBD5A" w14:textId="77777777" w:rsidR="00C520D2" w:rsidRPr="00BF6487" w:rsidRDefault="00C520D2" w:rsidP="00C520D2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5A131291" w14:textId="20B88E48" w:rsidR="00C520D2" w:rsidRPr="00BF6487" w:rsidRDefault="00C520D2" w:rsidP="00C520D2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.2.0-alpha.</w:t>
      </w:r>
      <w:del w:id="31" w:author="Ericsson - Jones Lu CR0124" w:date="2021-11-26T11:53:00Z">
        <w:r w:rsidDel="001719AE">
          <w:rPr>
            <w:lang w:val="en-US"/>
          </w:rPr>
          <w:delText>2</w:delText>
        </w:r>
      </w:del>
      <w:ins w:id="32" w:author="Ericsson - Jones Lu CR0124" w:date="2021-11-26T11:53:00Z">
        <w:r w:rsidR="001719AE">
          <w:rPr>
            <w:lang w:val="en-US"/>
          </w:rPr>
          <w:t>3</w:t>
        </w:r>
      </w:ins>
      <w:r w:rsidRPr="00BF6487">
        <w:rPr>
          <w:lang w:val="en-US"/>
        </w:rPr>
        <w:t>'</w:t>
      </w:r>
    </w:p>
    <w:p w14:paraId="28BC1BAB" w14:textId="77777777" w:rsidR="00C520D2" w:rsidRPr="00BF6487" w:rsidRDefault="00C520D2" w:rsidP="00C520D2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537E448A" w14:textId="77777777" w:rsidR="00C520D2" w:rsidRDefault="00C520D2" w:rsidP="00C520D2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2E183EAC" w14:textId="77777777" w:rsidR="00C520D2" w:rsidRDefault="00C520D2" w:rsidP="00C520D2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>.</w:t>
      </w:r>
    </w:p>
    <w:p w14:paraId="73290C78" w14:textId="77777777" w:rsidR="00C520D2" w:rsidRDefault="00C520D2" w:rsidP="00C520D2">
      <w:pPr>
        <w:pStyle w:val="PL"/>
      </w:pPr>
      <w:r>
        <w:t xml:space="preserve">    © 2021, 3GPP Organizational Partners (ARIB, ATIS, CCSA, ETSI, TSDSI, TTA, TTC).</w:t>
      </w:r>
    </w:p>
    <w:p w14:paraId="08D05C72" w14:textId="77777777" w:rsidR="00C520D2" w:rsidRPr="00BF6487" w:rsidRDefault="00C520D2" w:rsidP="00C520D2">
      <w:pPr>
        <w:pStyle w:val="PL"/>
        <w:rPr>
          <w:lang w:val="en-US"/>
        </w:rPr>
      </w:pPr>
      <w:r>
        <w:t xml:space="preserve">    All rights reserved.</w:t>
      </w:r>
    </w:p>
    <w:bookmarkEnd w:id="17"/>
    <w:p w14:paraId="3C7736D7" w14:textId="77777777" w:rsidR="00C520D2" w:rsidRDefault="00C520D2" w:rsidP="00C520D2">
      <w:pPr>
        <w:pStyle w:val="PL"/>
      </w:pPr>
    </w:p>
    <w:p w14:paraId="447F9D23" w14:textId="77777777" w:rsidR="00C520D2" w:rsidRDefault="00C520D2" w:rsidP="00C520D2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6EBC290B" w14:textId="56ECD200" w:rsidR="00C520D2" w:rsidRDefault="00C520D2" w:rsidP="00C520D2">
      <w:pPr>
        <w:pStyle w:val="PL"/>
        <w:rPr>
          <w:lang w:val="en-US"/>
        </w:rPr>
      </w:pPr>
      <w:r>
        <w:rPr>
          <w:lang w:val="en-US"/>
        </w:rPr>
        <w:t xml:space="preserve">  description: 3GPP TS 29.572 V17.</w:t>
      </w:r>
      <w:del w:id="33" w:author="Ericsson - Jones Lu CR0124" w:date="2021-11-26T11:53:00Z">
        <w:r w:rsidDel="001719AE">
          <w:rPr>
            <w:lang w:val="en-US"/>
          </w:rPr>
          <w:delText>2</w:delText>
        </w:r>
      </w:del>
      <w:ins w:id="34" w:author="Ericsson - Jones Lu CR0124" w:date="2021-11-26T11:53:00Z">
        <w:r w:rsidR="001719AE">
          <w:rPr>
            <w:lang w:val="en-US"/>
          </w:rPr>
          <w:t>3</w:t>
        </w:r>
      </w:ins>
      <w:r>
        <w:rPr>
          <w:lang w:val="en-US"/>
        </w:rPr>
        <w:t xml:space="preserve">.0; 5G System; </w:t>
      </w:r>
      <w:r>
        <w:t>Location Management Services; Stage 3</w:t>
      </w:r>
    </w:p>
    <w:p w14:paraId="437F8953" w14:textId="77777777" w:rsidR="00C520D2" w:rsidRDefault="00C520D2" w:rsidP="00C520D2">
      <w:pPr>
        <w:pStyle w:val="PL"/>
        <w:rPr>
          <w:lang w:val="en-US"/>
        </w:rPr>
      </w:pPr>
      <w:r>
        <w:rPr>
          <w:lang w:val="en-US"/>
        </w:rPr>
        <w:t xml:space="preserve">  url: 'http://www.3gpp.org/ftp/Specs/archive/29_series/29.572/'</w:t>
      </w:r>
    </w:p>
    <w:p w14:paraId="0EC41896" w14:textId="77777777" w:rsidR="00C520D2" w:rsidRDefault="00C520D2" w:rsidP="00C520D2">
      <w:pPr>
        <w:pStyle w:val="PL"/>
        <w:rPr>
          <w:lang w:val="en-US"/>
        </w:rPr>
      </w:pPr>
    </w:p>
    <w:p w14:paraId="513AF598" w14:textId="77777777" w:rsidR="00B74BA1" w:rsidRDefault="00B74BA1" w:rsidP="00B74BA1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61ADC6" w14:textId="77777777" w:rsidR="00D97510" w:rsidRDefault="00D97510">
      <w:r>
        <w:separator/>
      </w:r>
    </w:p>
  </w:endnote>
  <w:endnote w:type="continuationSeparator" w:id="0">
    <w:p w14:paraId="4F0057FE" w14:textId="77777777" w:rsidR="00D97510" w:rsidRDefault="00D97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4CC625" w14:textId="77777777" w:rsidR="00D97510" w:rsidRDefault="00D97510">
      <w:r>
        <w:separator/>
      </w:r>
    </w:p>
  </w:footnote>
  <w:footnote w:type="continuationSeparator" w:id="0">
    <w:p w14:paraId="32AA6051" w14:textId="77777777" w:rsidR="00D97510" w:rsidRDefault="00D975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903F09" w:rsidRDefault="00903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903F09" w:rsidRDefault="00903F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903F09" w:rsidRDefault="00903F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903F09" w:rsidRDefault="00903F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E043994"/>
    <w:multiLevelType w:val="hybridMultilevel"/>
    <w:tmpl w:val="5C70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6"/>
  </w:num>
  <w:num w:numId="5">
    <w:abstractNumId w:val="23"/>
  </w:num>
  <w:num w:numId="6">
    <w:abstractNumId w:val="25"/>
  </w:num>
  <w:num w:numId="7">
    <w:abstractNumId w:val="21"/>
  </w:num>
  <w:num w:numId="8">
    <w:abstractNumId w:val="28"/>
  </w:num>
  <w:num w:numId="9">
    <w:abstractNumId w:val="15"/>
  </w:num>
  <w:num w:numId="10">
    <w:abstractNumId w:val="13"/>
  </w:num>
  <w:num w:numId="11">
    <w:abstractNumId w:val="10"/>
  </w:num>
  <w:num w:numId="12">
    <w:abstractNumId w:val="14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8"/>
  </w:num>
  <w:num w:numId="21">
    <w:abstractNumId w:val="22"/>
  </w:num>
  <w:num w:numId="22">
    <w:abstractNumId w:val="20"/>
  </w:num>
  <w:num w:numId="23">
    <w:abstractNumId w:val="27"/>
  </w:num>
  <w:num w:numId="24">
    <w:abstractNumId w:val="8"/>
  </w:num>
  <w:num w:numId="25">
    <w:abstractNumId w:val="11"/>
  </w:num>
  <w:num w:numId="26">
    <w:abstractNumId w:val="16"/>
  </w:num>
  <w:num w:numId="27">
    <w:abstractNumId w:val="24"/>
  </w:num>
  <w:num w:numId="28">
    <w:abstractNumId w:val="17"/>
  </w:num>
  <w:num w:numId="29">
    <w:abstractNumId w:val="19"/>
  </w:num>
  <w:num w:numId="3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R0124">
    <w15:presenceInfo w15:providerId="None" w15:userId="Ericsson - Jones Lu CR0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6276"/>
    <w:rsid w:val="000065A8"/>
    <w:rsid w:val="0000682C"/>
    <w:rsid w:val="00010A8C"/>
    <w:rsid w:val="00010F40"/>
    <w:rsid w:val="00012E7B"/>
    <w:rsid w:val="000140E9"/>
    <w:rsid w:val="00020021"/>
    <w:rsid w:val="00020310"/>
    <w:rsid w:val="0002257B"/>
    <w:rsid w:val="000226FC"/>
    <w:rsid w:val="00022E4A"/>
    <w:rsid w:val="00026DF6"/>
    <w:rsid w:val="00027E23"/>
    <w:rsid w:val="00030DC0"/>
    <w:rsid w:val="000328FB"/>
    <w:rsid w:val="00035C6D"/>
    <w:rsid w:val="000361E1"/>
    <w:rsid w:val="00036F3B"/>
    <w:rsid w:val="000441EB"/>
    <w:rsid w:val="000453DC"/>
    <w:rsid w:val="00046773"/>
    <w:rsid w:val="0004678D"/>
    <w:rsid w:val="00047B8A"/>
    <w:rsid w:val="0005005A"/>
    <w:rsid w:val="000502AC"/>
    <w:rsid w:val="00050690"/>
    <w:rsid w:val="000519CA"/>
    <w:rsid w:val="00051A84"/>
    <w:rsid w:val="00053030"/>
    <w:rsid w:val="0006053D"/>
    <w:rsid w:val="000611F3"/>
    <w:rsid w:val="00062171"/>
    <w:rsid w:val="00064FC2"/>
    <w:rsid w:val="00065780"/>
    <w:rsid w:val="00065E73"/>
    <w:rsid w:val="00070288"/>
    <w:rsid w:val="00071C04"/>
    <w:rsid w:val="000740E7"/>
    <w:rsid w:val="000743A7"/>
    <w:rsid w:val="0007758E"/>
    <w:rsid w:val="000776BE"/>
    <w:rsid w:val="00085B09"/>
    <w:rsid w:val="00092D91"/>
    <w:rsid w:val="00093DF7"/>
    <w:rsid w:val="000A1F6F"/>
    <w:rsid w:val="000A49A0"/>
    <w:rsid w:val="000A6394"/>
    <w:rsid w:val="000A6651"/>
    <w:rsid w:val="000A7B67"/>
    <w:rsid w:val="000B7FED"/>
    <w:rsid w:val="000C038A"/>
    <w:rsid w:val="000C14B6"/>
    <w:rsid w:val="000C5FF4"/>
    <w:rsid w:val="000C6598"/>
    <w:rsid w:val="000C7010"/>
    <w:rsid w:val="000D0E82"/>
    <w:rsid w:val="000D186A"/>
    <w:rsid w:val="000D4C27"/>
    <w:rsid w:val="000D5B40"/>
    <w:rsid w:val="000E05FB"/>
    <w:rsid w:val="000E0E02"/>
    <w:rsid w:val="000E2E28"/>
    <w:rsid w:val="000E34B3"/>
    <w:rsid w:val="000E549F"/>
    <w:rsid w:val="000E7CA4"/>
    <w:rsid w:val="000F0A47"/>
    <w:rsid w:val="000F622A"/>
    <w:rsid w:val="001008D8"/>
    <w:rsid w:val="00100C04"/>
    <w:rsid w:val="00103187"/>
    <w:rsid w:val="00103467"/>
    <w:rsid w:val="001065BD"/>
    <w:rsid w:val="001072DA"/>
    <w:rsid w:val="00111543"/>
    <w:rsid w:val="00111841"/>
    <w:rsid w:val="001124A6"/>
    <w:rsid w:val="001152A9"/>
    <w:rsid w:val="001216A2"/>
    <w:rsid w:val="0012269C"/>
    <w:rsid w:val="0012512F"/>
    <w:rsid w:val="00126440"/>
    <w:rsid w:val="00130FB8"/>
    <w:rsid w:val="00131393"/>
    <w:rsid w:val="00131AA7"/>
    <w:rsid w:val="001341AA"/>
    <w:rsid w:val="00134F3D"/>
    <w:rsid w:val="00136088"/>
    <w:rsid w:val="00143788"/>
    <w:rsid w:val="00144D8F"/>
    <w:rsid w:val="00145D43"/>
    <w:rsid w:val="00146985"/>
    <w:rsid w:val="00151816"/>
    <w:rsid w:val="00151C3C"/>
    <w:rsid w:val="00152628"/>
    <w:rsid w:val="001558E2"/>
    <w:rsid w:val="001565A2"/>
    <w:rsid w:val="00160553"/>
    <w:rsid w:val="00161CC9"/>
    <w:rsid w:val="00162F08"/>
    <w:rsid w:val="00163364"/>
    <w:rsid w:val="0016594E"/>
    <w:rsid w:val="001659C1"/>
    <w:rsid w:val="00170619"/>
    <w:rsid w:val="00170C8A"/>
    <w:rsid w:val="001719AE"/>
    <w:rsid w:val="00173C89"/>
    <w:rsid w:val="0017480C"/>
    <w:rsid w:val="00175FA7"/>
    <w:rsid w:val="0017788C"/>
    <w:rsid w:val="00180416"/>
    <w:rsid w:val="001804E4"/>
    <w:rsid w:val="00183036"/>
    <w:rsid w:val="001853D8"/>
    <w:rsid w:val="00186D6F"/>
    <w:rsid w:val="00186FDF"/>
    <w:rsid w:val="00187185"/>
    <w:rsid w:val="00187521"/>
    <w:rsid w:val="00191381"/>
    <w:rsid w:val="00192812"/>
    <w:rsid w:val="00192C46"/>
    <w:rsid w:val="0019599E"/>
    <w:rsid w:val="00195A0F"/>
    <w:rsid w:val="00197E03"/>
    <w:rsid w:val="001A04ED"/>
    <w:rsid w:val="001A08B3"/>
    <w:rsid w:val="001A11BC"/>
    <w:rsid w:val="001A3205"/>
    <w:rsid w:val="001A5943"/>
    <w:rsid w:val="001A66A0"/>
    <w:rsid w:val="001A7B60"/>
    <w:rsid w:val="001B0EA4"/>
    <w:rsid w:val="001B253C"/>
    <w:rsid w:val="001B3123"/>
    <w:rsid w:val="001B52F0"/>
    <w:rsid w:val="001B7A65"/>
    <w:rsid w:val="001B7FBC"/>
    <w:rsid w:val="001C41A2"/>
    <w:rsid w:val="001C4713"/>
    <w:rsid w:val="001C5B45"/>
    <w:rsid w:val="001C6472"/>
    <w:rsid w:val="001C6AC6"/>
    <w:rsid w:val="001C7ABB"/>
    <w:rsid w:val="001D375D"/>
    <w:rsid w:val="001D7AF6"/>
    <w:rsid w:val="001E0076"/>
    <w:rsid w:val="001E07E4"/>
    <w:rsid w:val="001E0805"/>
    <w:rsid w:val="001E3D10"/>
    <w:rsid w:val="001E3E20"/>
    <w:rsid w:val="001E41F3"/>
    <w:rsid w:val="001E63DC"/>
    <w:rsid w:val="001F0FA3"/>
    <w:rsid w:val="001F306F"/>
    <w:rsid w:val="001F30B1"/>
    <w:rsid w:val="001F4217"/>
    <w:rsid w:val="001F61A2"/>
    <w:rsid w:val="001F7A5D"/>
    <w:rsid w:val="00200415"/>
    <w:rsid w:val="00200980"/>
    <w:rsid w:val="0020148B"/>
    <w:rsid w:val="00201B66"/>
    <w:rsid w:val="00204409"/>
    <w:rsid w:val="002058F9"/>
    <w:rsid w:val="00206F48"/>
    <w:rsid w:val="002113E4"/>
    <w:rsid w:val="002119F3"/>
    <w:rsid w:val="00214679"/>
    <w:rsid w:val="0021541A"/>
    <w:rsid w:val="00216B9E"/>
    <w:rsid w:val="00216DDA"/>
    <w:rsid w:val="00220A1C"/>
    <w:rsid w:val="00220B12"/>
    <w:rsid w:val="00223402"/>
    <w:rsid w:val="00224965"/>
    <w:rsid w:val="00225B54"/>
    <w:rsid w:val="00227CAC"/>
    <w:rsid w:val="00227EB9"/>
    <w:rsid w:val="00231139"/>
    <w:rsid w:val="00235F2D"/>
    <w:rsid w:val="00237E94"/>
    <w:rsid w:val="00244E29"/>
    <w:rsid w:val="00245191"/>
    <w:rsid w:val="00245340"/>
    <w:rsid w:val="00245C3D"/>
    <w:rsid w:val="002460DA"/>
    <w:rsid w:val="00246107"/>
    <w:rsid w:val="00247E8D"/>
    <w:rsid w:val="002500C4"/>
    <w:rsid w:val="0026004D"/>
    <w:rsid w:val="002640DD"/>
    <w:rsid w:val="00267079"/>
    <w:rsid w:val="00267108"/>
    <w:rsid w:val="00270C83"/>
    <w:rsid w:val="00270F72"/>
    <w:rsid w:val="002725D7"/>
    <w:rsid w:val="00272B5F"/>
    <w:rsid w:val="002746DB"/>
    <w:rsid w:val="002748A5"/>
    <w:rsid w:val="00275D12"/>
    <w:rsid w:val="00276F93"/>
    <w:rsid w:val="002816DA"/>
    <w:rsid w:val="00281FD0"/>
    <w:rsid w:val="00282A0D"/>
    <w:rsid w:val="00284FEB"/>
    <w:rsid w:val="0028583E"/>
    <w:rsid w:val="00285EB5"/>
    <w:rsid w:val="002860C4"/>
    <w:rsid w:val="0028689B"/>
    <w:rsid w:val="00286DB8"/>
    <w:rsid w:val="002945E9"/>
    <w:rsid w:val="002A0A91"/>
    <w:rsid w:val="002B105C"/>
    <w:rsid w:val="002B3AEB"/>
    <w:rsid w:val="002B46D5"/>
    <w:rsid w:val="002B5741"/>
    <w:rsid w:val="002C285B"/>
    <w:rsid w:val="002C2A84"/>
    <w:rsid w:val="002C31C5"/>
    <w:rsid w:val="002C544D"/>
    <w:rsid w:val="002C6A00"/>
    <w:rsid w:val="002D32E1"/>
    <w:rsid w:val="002D5B3D"/>
    <w:rsid w:val="002D6F30"/>
    <w:rsid w:val="002E09DF"/>
    <w:rsid w:val="002E1E84"/>
    <w:rsid w:val="002E67BB"/>
    <w:rsid w:val="002F35D2"/>
    <w:rsid w:val="002F55F7"/>
    <w:rsid w:val="002F6DFA"/>
    <w:rsid w:val="003003D2"/>
    <w:rsid w:val="00301480"/>
    <w:rsid w:val="00305409"/>
    <w:rsid w:val="00305FEB"/>
    <w:rsid w:val="00307080"/>
    <w:rsid w:val="003076C5"/>
    <w:rsid w:val="00310E5B"/>
    <w:rsid w:val="00312018"/>
    <w:rsid w:val="00312063"/>
    <w:rsid w:val="00314791"/>
    <w:rsid w:val="00314F53"/>
    <w:rsid w:val="00321402"/>
    <w:rsid w:val="003241AE"/>
    <w:rsid w:val="0032501C"/>
    <w:rsid w:val="00325767"/>
    <w:rsid w:val="00327211"/>
    <w:rsid w:val="00327A07"/>
    <w:rsid w:val="0033069E"/>
    <w:rsid w:val="003306AD"/>
    <w:rsid w:val="00330B11"/>
    <w:rsid w:val="003319A2"/>
    <w:rsid w:val="00332C9D"/>
    <w:rsid w:val="00333433"/>
    <w:rsid w:val="0033397B"/>
    <w:rsid w:val="003345C2"/>
    <w:rsid w:val="00334793"/>
    <w:rsid w:val="00336ABA"/>
    <w:rsid w:val="00337F15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5E5D"/>
    <w:rsid w:val="00367141"/>
    <w:rsid w:val="00370249"/>
    <w:rsid w:val="00374DD4"/>
    <w:rsid w:val="00377441"/>
    <w:rsid w:val="00381B7B"/>
    <w:rsid w:val="00381C96"/>
    <w:rsid w:val="00382F9A"/>
    <w:rsid w:val="0038468E"/>
    <w:rsid w:val="0038615F"/>
    <w:rsid w:val="00387B99"/>
    <w:rsid w:val="00394CC8"/>
    <w:rsid w:val="003955CA"/>
    <w:rsid w:val="00396D57"/>
    <w:rsid w:val="00397674"/>
    <w:rsid w:val="003A0D61"/>
    <w:rsid w:val="003A4D98"/>
    <w:rsid w:val="003A5092"/>
    <w:rsid w:val="003A62C4"/>
    <w:rsid w:val="003A672A"/>
    <w:rsid w:val="003B14D8"/>
    <w:rsid w:val="003B554B"/>
    <w:rsid w:val="003B560F"/>
    <w:rsid w:val="003B6DEC"/>
    <w:rsid w:val="003B7B8B"/>
    <w:rsid w:val="003C329C"/>
    <w:rsid w:val="003C33CC"/>
    <w:rsid w:val="003C7C14"/>
    <w:rsid w:val="003D00B1"/>
    <w:rsid w:val="003D0318"/>
    <w:rsid w:val="003D039B"/>
    <w:rsid w:val="003D2111"/>
    <w:rsid w:val="003D2663"/>
    <w:rsid w:val="003D5E42"/>
    <w:rsid w:val="003E10DC"/>
    <w:rsid w:val="003E12AA"/>
    <w:rsid w:val="003E1A36"/>
    <w:rsid w:val="003E3306"/>
    <w:rsid w:val="003E3740"/>
    <w:rsid w:val="003E3E4B"/>
    <w:rsid w:val="003F0170"/>
    <w:rsid w:val="003F0C19"/>
    <w:rsid w:val="003F5472"/>
    <w:rsid w:val="003F5FB5"/>
    <w:rsid w:val="004013E3"/>
    <w:rsid w:val="00402887"/>
    <w:rsid w:val="004028D4"/>
    <w:rsid w:val="004055C5"/>
    <w:rsid w:val="00406AF0"/>
    <w:rsid w:val="00410371"/>
    <w:rsid w:val="0041142C"/>
    <w:rsid w:val="00414264"/>
    <w:rsid w:val="00414B81"/>
    <w:rsid w:val="00421034"/>
    <w:rsid w:val="00421618"/>
    <w:rsid w:val="00421742"/>
    <w:rsid w:val="00423079"/>
    <w:rsid w:val="004232FA"/>
    <w:rsid w:val="00423629"/>
    <w:rsid w:val="004242F1"/>
    <w:rsid w:val="00424FBB"/>
    <w:rsid w:val="004322B9"/>
    <w:rsid w:val="00432ED3"/>
    <w:rsid w:val="004334BF"/>
    <w:rsid w:val="00434525"/>
    <w:rsid w:val="0043750A"/>
    <w:rsid w:val="004419C1"/>
    <w:rsid w:val="00441EC9"/>
    <w:rsid w:val="00442D85"/>
    <w:rsid w:val="00442D9F"/>
    <w:rsid w:val="0044432E"/>
    <w:rsid w:val="00444AFF"/>
    <w:rsid w:val="00445AD5"/>
    <w:rsid w:val="00445E2F"/>
    <w:rsid w:val="00447095"/>
    <w:rsid w:val="004479DB"/>
    <w:rsid w:val="00447AF0"/>
    <w:rsid w:val="00447E8A"/>
    <w:rsid w:val="004500FF"/>
    <w:rsid w:val="00451668"/>
    <w:rsid w:val="00451744"/>
    <w:rsid w:val="004531A5"/>
    <w:rsid w:val="00453487"/>
    <w:rsid w:val="00453CE9"/>
    <w:rsid w:val="00454954"/>
    <w:rsid w:val="0045592B"/>
    <w:rsid w:val="00455FD3"/>
    <w:rsid w:val="00456771"/>
    <w:rsid w:val="00457A95"/>
    <w:rsid w:val="0046057E"/>
    <w:rsid w:val="0046392D"/>
    <w:rsid w:val="00466D1F"/>
    <w:rsid w:val="00474AA0"/>
    <w:rsid w:val="0047674F"/>
    <w:rsid w:val="00484559"/>
    <w:rsid w:val="00484B90"/>
    <w:rsid w:val="00485257"/>
    <w:rsid w:val="00487035"/>
    <w:rsid w:val="004912DD"/>
    <w:rsid w:val="00492CCF"/>
    <w:rsid w:val="00494C05"/>
    <w:rsid w:val="00494C5D"/>
    <w:rsid w:val="00494C63"/>
    <w:rsid w:val="00495C7A"/>
    <w:rsid w:val="00495EC9"/>
    <w:rsid w:val="00496C85"/>
    <w:rsid w:val="004B0140"/>
    <w:rsid w:val="004B01B6"/>
    <w:rsid w:val="004B19EA"/>
    <w:rsid w:val="004B1C61"/>
    <w:rsid w:val="004B1D01"/>
    <w:rsid w:val="004B1E8E"/>
    <w:rsid w:val="004B315B"/>
    <w:rsid w:val="004B377F"/>
    <w:rsid w:val="004B452B"/>
    <w:rsid w:val="004B75B7"/>
    <w:rsid w:val="004C01F9"/>
    <w:rsid w:val="004C426B"/>
    <w:rsid w:val="004C45C5"/>
    <w:rsid w:val="004C6C4B"/>
    <w:rsid w:val="004C7EFF"/>
    <w:rsid w:val="004D0308"/>
    <w:rsid w:val="004D2087"/>
    <w:rsid w:val="004D38F3"/>
    <w:rsid w:val="004D3D39"/>
    <w:rsid w:val="004D4038"/>
    <w:rsid w:val="004D5454"/>
    <w:rsid w:val="004D55EB"/>
    <w:rsid w:val="004E0012"/>
    <w:rsid w:val="004E1669"/>
    <w:rsid w:val="004E474E"/>
    <w:rsid w:val="004E6029"/>
    <w:rsid w:val="004F1559"/>
    <w:rsid w:val="00500929"/>
    <w:rsid w:val="00502D81"/>
    <w:rsid w:val="0050797C"/>
    <w:rsid w:val="00512F27"/>
    <w:rsid w:val="005140A7"/>
    <w:rsid w:val="0051580D"/>
    <w:rsid w:val="00515FD1"/>
    <w:rsid w:val="005161C5"/>
    <w:rsid w:val="00516690"/>
    <w:rsid w:val="00522EB6"/>
    <w:rsid w:val="00525379"/>
    <w:rsid w:val="005272F9"/>
    <w:rsid w:val="00530D21"/>
    <w:rsid w:val="005326BF"/>
    <w:rsid w:val="005334A3"/>
    <w:rsid w:val="00533627"/>
    <w:rsid w:val="00534C38"/>
    <w:rsid w:val="00534CF5"/>
    <w:rsid w:val="00536A69"/>
    <w:rsid w:val="00536C2D"/>
    <w:rsid w:val="0054004A"/>
    <w:rsid w:val="005411CE"/>
    <w:rsid w:val="00541F77"/>
    <w:rsid w:val="0054236B"/>
    <w:rsid w:val="00547111"/>
    <w:rsid w:val="0054772F"/>
    <w:rsid w:val="005523BC"/>
    <w:rsid w:val="00553A86"/>
    <w:rsid w:val="00554466"/>
    <w:rsid w:val="005551BC"/>
    <w:rsid w:val="00556257"/>
    <w:rsid w:val="0056189A"/>
    <w:rsid w:val="00565D9E"/>
    <w:rsid w:val="005666BB"/>
    <w:rsid w:val="00566A47"/>
    <w:rsid w:val="0056778F"/>
    <w:rsid w:val="00570453"/>
    <w:rsid w:val="005712D0"/>
    <w:rsid w:val="005721BF"/>
    <w:rsid w:val="0057323B"/>
    <w:rsid w:val="00575C0D"/>
    <w:rsid w:val="00576E16"/>
    <w:rsid w:val="00580A30"/>
    <w:rsid w:val="00580E4F"/>
    <w:rsid w:val="00581C6B"/>
    <w:rsid w:val="00583B1C"/>
    <w:rsid w:val="0058629D"/>
    <w:rsid w:val="005877AC"/>
    <w:rsid w:val="00592D74"/>
    <w:rsid w:val="00596246"/>
    <w:rsid w:val="005A11E8"/>
    <w:rsid w:val="005A1EE4"/>
    <w:rsid w:val="005A4BEB"/>
    <w:rsid w:val="005B549D"/>
    <w:rsid w:val="005B6C6F"/>
    <w:rsid w:val="005C0CCF"/>
    <w:rsid w:val="005C0F4F"/>
    <w:rsid w:val="005D29FD"/>
    <w:rsid w:val="005D7873"/>
    <w:rsid w:val="005D7B7A"/>
    <w:rsid w:val="005E2C44"/>
    <w:rsid w:val="005E4056"/>
    <w:rsid w:val="005E52C0"/>
    <w:rsid w:val="005E5334"/>
    <w:rsid w:val="005E6B4C"/>
    <w:rsid w:val="005F1A4C"/>
    <w:rsid w:val="005F7A2A"/>
    <w:rsid w:val="0060123F"/>
    <w:rsid w:val="006037AA"/>
    <w:rsid w:val="00607619"/>
    <w:rsid w:val="00610B47"/>
    <w:rsid w:val="0061271F"/>
    <w:rsid w:val="0061561B"/>
    <w:rsid w:val="00615C58"/>
    <w:rsid w:val="006177D3"/>
    <w:rsid w:val="00621188"/>
    <w:rsid w:val="006224B8"/>
    <w:rsid w:val="0062254A"/>
    <w:rsid w:val="006227CB"/>
    <w:rsid w:val="00622CB6"/>
    <w:rsid w:val="00623800"/>
    <w:rsid w:val="006239A8"/>
    <w:rsid w:val="00624ECD"/>
    <w:rsid w:val="00625486"/>
    <w:rsid w:val="006257ED"/>
    <w:rsid w:val="006262CE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52E"/>
    <w:rsid w:val="00650BB8"/>
    <w:rsid w:val="0065287B"/>
    <w:rsid w:val="00654528"/>
    <w:rsid w:val="00654739"/>
    <w:rsid w:val="00657BF3"/>
    <w:rsid w:val="00660EC5"/>
    <w:rsid w:val="00660FF4"/>
    <w:rsid w:val="00662CCE"/>
    <w:rsid w:val="00663C14"/>
    <w:rsid w:val="00665F10"/>
    <w:rsid w:val="00666236"/>
    <w:rsid w:val="006702F9"/>
    <w:rsid w:val="0067177F"/>
    <w:rsid w:val="00671AC7"/>
    <w:rsid w:val="00672963"/>
    <w:rsid w:val="00674134"/>
    <w:rsid w:val="006745C6"/>
    <w:rsid w:val="00675CDB"/>
    <w:rsid w:val="0067750D"/>
    <w:rsid w:val="00680E74"/>
    <w:rsid w:val="00682181"/>
    <w:rsid w:val="006833FC"/>
    <w:rsid w:val="00686B44"/>
    <w:rsid w:val="006917F9"/>
    <w:rsid w:val="00693FAB"/>
    <w:rsid w:val="0069577C"/>
    <w:rsid w:val="00695808"/>
    <w:rsid w:val="006A00AB"/>
    <w:rsid w:val="006A1F42"/>
    <w:rsid w:val="006A21F9"/>
    <w:rsid w:val="006A3253"/>
    <w:rsid w:val="006A78EE"/>
    <w:rsid w:val="006B0C1D"/>
    <w:rsid w:val="006B46FB"/>
    <w:rsid w:val="006B5960"/>
    <w:rsid w:val="006B5CAD"/>
    <w:rsid w:val="006B65FB"/>
    <w:rsid w:val="006B6E80"/>
    <w:rsid w:val="006C0298"/>
    <w:rsid w:val="006C0ECB"/>
    <w:rsid w:val="006C4477"/>
    <w:rsid w:val="006C4C86"/>
    <w:rsid w:val="006C583D"/>
    <w:rsid w:val="006C5C48"/>
    <w:rsid w:val="006C66E9"/>
    <w:rsid w:val="006C7A5A"/>
    <w:rsid w:val="006D0740"/>
    <w:rsid w:val="006D09EE"/>
    <w:rsid w:val="006D157C"/>
    <w:rsid w:val="006D17AE"/>
    <w:rsid w:val="006D216D"/>
    <w:rsid w:val="006D378B"/>
    <w:rsid w:val="006D44DE"/>
    <w:rsid w:val="006D46FD"/>
    <w:rsid w:val="006D5AB6"/>
    <w:rsid w:val="006D6538"/>
    <w:rsid w:val="006D78F0"/>
    <w:rsid w:val="006E1570"/>
    <w:rsid w:val="006E1A2B"/>
    <w:rsid w:val="006E21FB"/>
    <w:rsid w:val="006E2BA1"/>
    <w:rsid w:val="006E3191"/>
    <w:rsid w:val="006E4242"/>
    <w:rsid w:val="006E4C31"/>
    <w:rsid w:val="006E5F8F"/>
    <w:rsid w:val="006E665F"/>
    <w:rsid w:val="006E68A4"/>
    <w:rsid w:val="006E7960"/>
    <w:rsid w:val="006F350F"/>
    <w:rsid w:val="006F4C85"/>
    <w:rsid w:val="006F4D15"/>
    <w:rsid w:val="006F60E9"/>
    <w:rsid w:val="006F6218"/>
    <w:rsid w:val="006F7FC6"/>
    <w:rsid w:val="00700726"/>
    <w:rsid w:val="00707AB8"/>
    <w:rsid w:val="00707B44"/>
    <w:rsid w:val="00707E77"/>
    <w:rsid w:val="00715F18"/>
    <w:rsid w:val="00715F24"/>
    <w:rsid w:val="007160C1"/>
    <w:rsid w:val="00716B7C"/>
    <w:rsid w:val="00716F6A"/>
    <w:rsid w:val="00722BAB"/>
    <w:rsid w:val="007232EC"/>
    <w:rsid w:val="00724EE9"/>
    <w:rsid w:val="00725807"/>
    <w:rsid w:val="00734276"/>
    <w:rsid w:val="007439C4"/>
    <w:rsid w:val="0074789F"/>
    <w:rsid w:val="00754AB5"/>
    <w:rsid w:val="00755995"/>
    <w:rsid w:val="0075611F"/>
    <w:rsid w:val="00762EFA"/>
    <w:rsid w:val="00763B4C"/>
    <w:rsid w:val="007652B9"/>
    <w:rsid w:val="00766027"/>
    <w:rsid w:val="00771026"/>
    <w:rsid w:val="0077195B"/>
    <w:rsid w:val="00776FA5"/>
    <w:rsid w:val="0078018F"/>
    <w:rsid w:val="00782B2D"/>
    <w:rsid w:val="00783DEB"/>
    <w:rsid w:val="00784D4E"/>
    <w:rsid w:val="00785C8B"/>
    <w:rsid w:val="00786ED4"/>
    <w:rsid w:val="00790768"/>
    <w:rsid w:val="00791291"/>
    <w:rsid w:val="00792342"/>
    <w:rsid w:val="00793EEA"/>
    <w:rsid w:val="007977A8"/>
    <w:rsid w:val="007A18BA"/>
    <w:rsid w:val="007A21EE"/>
    <w:rsid w:val="007A2AF5"/>
    <w:rsid w:val="007A5329"/>
    <w:rsid w:val="007A7A0C"/>
    <w:rsid w:val="007A7A93"/>
    <w:rsid w:val="007B189F"/>
    <w:rsid w:val="007B2F4A"/>
    <w:rsid w:val="007B512A"/>
    <w:rsid w:val="007B6D61"/>
    <w:rsid w:val="007B782E"/>
    <w:rsid w:val="007C2097"/>
    <w:rsid w:val="007C561B"/>
    <w:rsid w:val="007D0222"/>
    <w:rsid w:val="007D3C67"/>
    <w:rsid w:val="007D6A07"/>
    <w:rsid w:val="007D6CD7"/>
    <w:rsid w:val="007D791D"/>
    <w:rsid w:val="007E0CE1"/>
    <w:rsid w:val="007E245E"/>
    <w:rsid w:val="007E3A37"/>
    <w:rsid w:val="007E5F40"/>
    <w:rsid w:val="007F2E86"/>
    <w:rsid w:val="007F386C"/>
    <w:rsid w:val="007F600D"/>
    <w:rsid w:val="007F7259"/>
    <w:rsid w:val="007F7B23"/>
    <w:rsid w:val="008024CB"/>
    <w:rsid w:val="008026A5"/>
    <w:rsid w:val="008040A8"/>
    <w:rsid w:val="00806BE9"/>
    <w:rsid w:val="0080749D"/>
    <w:rsid w:val="008119AD"/>
    <w:rsid w:val="008139B2"/>
    <w:rsid w:val="00816401"/>
    <w:rsid w:val="00816D46"/>
    <w:rsid w:val="00817D2C"/>
    <w:rsid w:val="008200C2"/>
    <w:rsid w:val="00827345"/>
    <w:rsid w:val="008279FA"/>
    <w:rsid w:val="00830DCA"/>
    <w:rsid w:val="00833291"/>
    <w:rsid w:val="008333D2"/>
    <w:rsid w:val="00835791"/>
    <w:rsid w:val="00836FA2"/>
    <w:rsid w:val="008371E8"/>
    <w:rsid w:val="008405CD"/>
    <w:rsid w:val="008407D8"/>
    <w:rsid w:val="00843D93"/>
    <w:rsid w:val="008443FB"/>
    <w:rsid w:val="00844BDB"/>
    <w:rsid w:val="00844EEF"/>
    <w:rsid w:val="0085063F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0FF"/>
    <w:rsid w:val="008641B9"/>
    <w:rsid w:val="00864CB3"/>
    <w:rsid w:val="008667B8"/>
    <w:rsid w:val="00870EE7"/>
    <w:rsid w:val="00872CB5"/>
    <w:rsid w:val="00875CAF"/>
    <w:rsid w:val="00876D3E"/>
    <w:rsid w:val="008849CC"/>
    <w:rsid w:val="008863B9"/>
    <w:rsid w:val="00886503"/>
    <w:rsid w:val="00886700"/>
    <w:rsid w:val="0089008D"/>
    <w:rsid w:val="00892E4F"/>
    <w:rsid w:val="0089467D"/>
    <w:rsid w:val="00895BD9"/>
    <w:rsid w:val="008A45A6"/>
    <w:rsid w:val="008A6B40"/>
    <w:rsid w:val="008A6DDE"/>
    <w:rsid w:val="008B01C9"/>
    <w:rsid w:val="008B187E"/>
    <w:rsid w:val="008B27AD"/>
    <w:rsid w:val="008B3E21"/>
    <w:rsid w:val="008B4A9B"/>
    <w:rsid w:val="008B5710"/>
    <w:rsid w:val="008B6411"/>
    <w:rsid w:val="008C021D"/>
    <w:rsid w:val="008C42D2"/>
    <w:rsid w:val="008C6382"/>
    <w:rsid w:val="008D177A"/>
    <w:rsid w:val="008D3682"/>
    <w:rsid w:val="008D3998"/>
    <w:rsid w:val="008D4741"/>
    <w:rsid w:val="008D6B52"/>
    <w:rsid w:val="008D6DE6"/>
    <w:rsid w:val="008D6EEF"/>
    <w:rsid w:val="008E1124"/>
    <w:rsid w:val="008E29FC"/>
    <w:rsid w:val="008E60F2"/>
    <w:rsid w:val="008E7865"/>
    <w:rsid w:val="008E7D54"/>
    <w:rsid w:val="008E7EEB"/>
    <w:rsid w:val="008F193E"/>
    <w:rsid w:val="008F41D5"/>
    <w:rsid w:val="008F6397"/>
    <w:rsid w:val="008F686C"/>
    <w:rsid w:val="008F68B0"/>
    <w:rsid w:val="00901CFB"/>
    <w:rsid w:val="00903F09"/>
    <w:rsid w:val="0090402A"/>
    <w:rsid w:val="0090418A"/>
    <w:rsid w:val="00905146"/>
    <w:rsid w:val="009060EC"/>
    <w:rsid w:val="00906224"/>
    <w:rsid w:val="00912F2A"/>
    <w:rsid w:val="009148DE"/>
    <w:rsid w:val="00916234"/>
    <w:rsid w:val="00916923"/>
    <w:rsid w:val="00917838"/>
    <w:rsid w:val="00921FDE"/>
    <w:rsid w:val="00923912"/>
    <w:rsid w:val="00925BAA"/>
    <w:rsid w:val="009307D0"/>
    <w:rsid w:val="00930C53"/>
    <w:rsid w:val="009312C9"/>
    <w:rsid w:val="00934C1D"/>
    <w:rsid w:val="00935AAF"/>
    <w:rsid w:val="009365C1"/>
    <w:rsid w:val="00936DA5"/>
    <w:rsid w:val="00936FEF"/>
    <w:rsid w:val="00940AD0"/>
    <w:rsid w:val="00941E30"/>
    <w:rsid w:val="00943D22"/>
    <w:rsid w:val="009522D8"/>
    <w:rsid w:val="009541EB"/>
    <w:rsid w:val="0096073E"/>
    <w:rsid w:val="009611B5"/>
    <w:rsid w:val="009615B3"/>
    <w:rsid w:val="0096202F"/>
    <w:rsid w:val="00962A14"/>
    <w:rsid w:val="00964CD5"/>
    <w:rsid w:val="009711C3"/>
    <w:rsid w:val="00975179"/>
    <w:rsid w:val="00975494"/>
    <w:rsid w:val="00975FEF"/>
    <w:rsid w:val="0097634C"/>
    <w:rsid w:val="009777D9"/>
    <w:rsid w:val="0098234B"/>
    <w:rsid w:val="00983473"/>
    <w:rsid w:val="0098376D"/>
    <w:rsid w:val="00984D4C"/>
    <w:rsid w:val="00985843"/>
    <w:rsid w:val="009911C7"/>
    <w:rsid w:val="009917FC"/>
    <w:rsid w:val="00991B88"/>
    <w:rsid w:val="00992290"/>
    <w:rsid w:val="00992799"/>
    <w:rsid w:val="0099416A"/>
    <w:rsid w:val="00995E42"/>
    <w:rsid w:val="00995EC6"/>
    <w:rsid w:val="00995FEF"/>
    <w:rsid w:val="0099602B"/>
    <w:rsid w:val="00996BE3"/>
    <w:rsid w:val="009A05E0"/>
    <w:rsid w:val="009A1F8C"/>
    <w:rsid w:val="009A1FF3"/>
    <w:rsid w:val="009A21C4"/>
    <w:rsid w:val="009A3385"/>
    <w:rsid w:val="009A33D2"/>
    <w:rsid w:val="009A5753"/>
    <w:rsid w:val="009A579D"/>
    <w:rsid w:val="009A6AE4"/>
    <w:rsid w:val="009B3168"/>
    <w:rsid w:val="009B469F"/>
    <w:rsid w:val="009B73DC"/>
    <w:rsid w:val="009C2BCE"/>
    <w:rsid w:val="009C2FEC"/>
    <w:rsid w:val="009C31B2"/>
    <w:rsid w:val="009C3C35"/>
    <w:rsid w:val="009C6BF9"/>
    <w:rsid w:val="009D00EF"/>
    <w:rsid w:val="009D35B9"/>
    <w:rsid w:val="009D4610"/>
    <w:rsid w:val="009D68FB"/>
    <w:rsid w:val="009D76B2"/>
    <w:rsid w:val="009E035A"/>
    <w:rsid w:val="009E3297"/>
    <w:rsid w:val="009E4024"/>
    <w:rsid w:val="009E4374"/>
    <w:rsid w:val="009E467E"/>
    <w:rsid w:val="009E5698"/>
    <w:rsid w:val="009E6E44"/>
    <w:rsid w:val="009F734F"/>
    <w:rsid w:val="00A02F95"/>
    <w:rsid w:val="00A03A1C"/>
    <w:rsid w:val="00A061C8"/>
    <w:rsid w:val="00A077D9"/>
    <w:rsid w:val="00A07B34"/>
    <w:rsid w:val="00A07FE2"/>
    <w:rsid w:val="00A10307"/>
    <w:rsid w:val="00A15D99"/>
    <w:rsid w:val="00A21317"/>
    <w:rsid w:val="00A21969"/>
    <w:rsid w:val="00A2199C"/>
    <w:rsid w:val="00A23B3B"/>
    <w:rsid w:val="00A246B6"/>
    <w:rsid w:val="00A325D8"/>
    <w:rsid w:val="00A34262"/>
    <w:rsid w:val="00A3772B"/>
    <w:rsid w:val="00A37BCD"/>
    <w:rsid w:val="00A41850"/>
    <w:rsid w:val="00A43BF0"/>
    <w:rsid w:val="00A44FD6"/>
    <w:rsid w:val="00A45718"/>
    <w:rsid w:val="00A47E70"/>
    <w:rsid w:val="00A50CF0"/>
    <w:rsid w:val="00A56BE2"/>
    <w:rsid w:val="00A56DE4"/>
    <w:rsid w:val="00A57282"/>
    <w:rsid w:val="00A57915"/>
    <w:rsid w:val="00A610C4"/>
    <w:rsid w:val="00A617DA"/>
    <w:rsid w:val="00A669BC"/>
    <w:rsid w:val="00A7551B"/>
    <w:rsid w:val="00A760ED"/>
    <w:rsid w:val="00A7671C"/>
    <w:rsid w:val="00A7789A"/>
    <w:rsid w:val="00A803FC"/>
    <w:rsid w:val="00A8201D"/>
    <w:rsid w:val="00A85357"/>
    <w:rsid w:val="00A87650"/>
    <w:rsid w:val="00A91D58"/>
    <w:rsid w:val="00A94D9A"/>
    <w:rsid w:val="00A97547"/>
    <w:rsid w:val="00A97E88"/>
    <w:rsid w:val="00AA2508"/>
    <w:rsid w:val="00AA2CBC"/>
    <w:rsid w:val="00AA3EEB"/>
    <w:rsid w:val="00AA58FB"/>
    <w:rsid w:val="00AA6C4D"/>
    <w:rsid w:val="00AB02C9"/>
    <w:rsid w:val="00AB30BC"/>
    <w:rsid w:val="00AB35CC"/>
    <w:rsid w:val="00AB3C13"/>
    <w:rsid w:val="00AB474E"/>
    <w:rsid w:val="00AB4B62"/>
    <w:rsid w:val="00AB53DE"/>
    <w:rsid w:val="00AB62FC"/>
    <w:rsid w:val="00AB67E1"/>
    <w:rsid w:val="00AC1A02"/>
    <w:rsid w:val="00AC1CB5"/>
    <w:rsid w:val="00AC27DB"/>
    <w:rsid w:val="00AC3FFE"/>
    <w:rsid w:val="00AC4316"/>
    <w:rsid w:val="00AC51A0"/>
    <w:rsid w:val="00AC5820"/>
    <w:rsid w:val="00AD07B8"/>
    <w:rsid w:val="00AD152D"/>
    <w:rsid w:val="00AD1CD8"/>
    <w:rsid w:val="00AD1DF2"/>
    <w:rsid w:val="00AE3D22"/>
    <w:rsid w:val="00AE4C2F"/>
    <w:rsid w:val="00AF1B48"/>
    <w:rsid w:val="00AF6883"/>
    <w:rsid w:val="00B008B3"/>
    <w:rsid w:val="00B0143C"/>
    <w:rsid w:val="00B06421"/>
    <w:rsid w:val="00B06D9B"/>
    <w:rsid w:val="00B14813"/>
    <w:rsid w:val="00B158B2"/>
    <w:rsid w:val="00B16BD4"/>
    <w:rsid w:val="00B2010E"/>
    <w:rsid w:val="00B20ECC"/>
    <w:rsid w:val="00B21E4A"/>
    <w:rsid w:val="00B22DEA"/>
    <w:rsid w:val="00B2450B"/>
    <w:rsid w:val="00B258BB"/>
    <w:rsid w:val="00B27FDC"/>
    <w:rsid w:val="00B359FC"/>
    <w:rsid w:val="00B423BD"/>
    <w:rsid w:val="00B4329D"/>
    <w:rsid w:val="00B43E28"/>
    <w:rsid w:val="00B43ECD"/>
    <w:rsid w:val="00B47A09"/>
    <w:rsid w:val="00B50EA8"/>
    <w:rsid w:val="00B52516"/>
    <w:rsid w:val="00B5389A"/>
    <w:rsid w:val="00B54EAC"/>
    <w:rsid w:val="00B57010"/>
    <w:rsid w:val="00B57205"/>
    <w:rsid w:val="00B624B6"/>
    <w:rsid w:val="00B64276"/>
    <w:rsid w:val="00B65121"/>
    <w:rsid w:val="00B67B97"/>
    <w:rsid w:val="00B67F6A"/>
    <w:rsid w:val="00B708CF"/>
    <w:rsid w:val="00B71259"/>
    <w:rsid w:val="00B71EA8"/>
    <w:rsid w:val="00B7379B"/>
    <w:rsid w:val="00B73A22"/>
    <w:rsid w:val="00B7495E"/>
    <w:rsid w:val="00B74991"/>
    <w:rsid w:val="00B74BA1"/>
    <w:rsid w:val="00B75F5E"/>
    <w:rsid w:val="00B8144C"/>
    <w:rsid w:val="00B81A39"/>
    <w:rsid w:val="00B82EB5"/>
    <w:rsid w:val="00B87804"/>
    <w:rsid w:val="00B92B2D"/>
    <w:rsid w:val="00B947B0"/>
    <w:rsid w:val="00B94ACF"/>
    <w:rsid w:val="00B958B8"/>
    <w:rsid w:val="00B968C8"/>
    <w:rsid w:val="00B96CA1"/>
    <w:rsid w:val="00B975FC"/>
    <w:rsid w:val="00BA100D"/>
    <w:rsid w:val="00BA3EC5"/>
    <w:rsid w:val="00BA51D9"/>
    <w:rsid w:val="00BA5F41"/>
    <w:rsid w:val="00BA5FBC"/>
    <w:rsid w:val="00BB0F7F"/>
    <w:rsid w:val="00BB2684"/>
    <w:rsid w:val="00BB43A3"/>
    <w:rsid w:val="00BB546E"/>
    <w:rsid w:val="00BB5DFC"/>
    <w:rsid w:val="00BC08D7"/>
    <w:rsid w:val="00BC33FE"/>
    <w:rsid w:val="00BC4761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65BD"/>
    <w:rsid w:val="00BD6BB8"/>
    <w:rsid w:val="00BD7131"/>
    <w:rsid w:val="00BE28C0"/>
    <w:rsid w:val="00BE2E04"/>
    <w:rsid w:val="00BE38CF"/>
    <w:rsid w:val="00BE6D7F"/>
    <w:rsid w:val="00BF1AE5"/>
    <w:rsid w:val="00C03F37"/>
    <w:rsid w:val="00C042EC"/>
    <w:rsid w:val="00C043F6"/>
    <w:rsid w:val="00C1125A"/>
    <w:rsid w:val="00C13E10"/>
    <w:rsid w:val="00C14942"/>
    <w:rsid w:val="00C21F97"/>
    <w:rsid w:val="00C27715"/>
    <w:rsid w:val="00C27983"/>
    <w:rsid w:val="00C27DC9"/>
    <w:rsid w:val="00C30EE5"/>
    <w:rsid w:val="00C3791F"/>
    <w:rsid w:val="00C43D16"/>
    <w:rsid w:val="00C44D75"/>
    <w:rsid w:val="00C46489"/>
    <w:rsid w:val="00C5075D"/>
    <w:rsid w:val="00C50EC5"/>
    <w:rsid w:val="00C51D1C"/>
    <w:rsid w:val="00C520D2"/>
    <w:rsid w:val="00C52BAC"/>
    <w:rsid w:val="00C52C83"/>
    <w:rsid w:val="00C53440"/>
    <w:rsid w:val="00C6044F"/>
    <w:rsid w:val="00C60D71"/>
    <w:rsid w:val="00C61F70"/>
    <w:rsid w:val="00C64630"/>
    <w:rsid w:val="00C648DA"/>
    <w:rsid w:val="00C64BB6"/>
    <w:rsid w:val="00C64E00"/>
    <w:rsid w:val="00C66130"/>
    <w:rsid w:val="00C66BA2"/>
    <w:rsid w:val="00C70401"/>
    <w:rsid w:val="00C704AF"/>
    <w:rsid w:val="00C70CC3"/>
    <w:rsid w:val="00C7330C"/>
    <w:rsid w:val="00C73F46"/>
    <w:rsid w:val="00C7409B"/>
    <w:rsid w:val="00C76374"/>
    <w:rsid w:val="00C81DCE"/>
    <w:rsid w:val="00C820FB"/>
    <w:rsid w:val="00C83F19"/>
    <w:rsid w:val="00C84738"/>
    <w:rsid w:val="00C84EE3"/>
    <w:rsid w:val="00C8565B"/>
    <w:rsid w:val="00C85BA4"/>
    <w:rsid w:val="00C86E2C"/>
    <w:rsid w:val="00C90466"/>
    <w:rsid w:val="00C90D27"/>
    <w:rsid w:val="00C94C62"/>
    <w:rsid w:val="00C9530E"/>
    <w:rsid w:val="00C954EB"/>
    <w:rsid w:val="00C95985"/>
    <w:rsid w:val="00C97D41"/>
    <w:rsid w:val="00CA0B87"/>
    <w:rsid w:val="00CB030B"/>
    <w:rsid w:val="00CB0643"/>
    <w:rsid w:val="00CB1F4B"/>
    <w:rsid w:val="00CB5490"/>
    <w:rsid w:val="00CB5883"/>
    <w:rsid w:val="00CC0638"/>
    <w:rsid w:val="00CC1B16"/>
    <w:rsid w:val="00CC5026"/>
    <w:rsid w:val="00CC5F02"/>
    <w:rsid w:val="00CC68D0"/>
    <w:rsid w:val="00CC6B73"/>
    <w:rsid w:val="00CC7069"/>
    <w:rsid w:val="00CD0942"/>
    <w:rsid w:val="00CD15A7"/>
    <w:rsid w:val="00CD4667"/>
    <w:rsid w:val="00CD65B5"/>
    <w:rsid w:val="00CD670F"/>
    <w:rsid w:val="00CD73E4"/>
    <w:rsid w:val="00CD7F19"/>
    <w:rsid w:val="00CE17D6"/>
    <w:rsid w:val="00CF2B15"/>
    <w:rsid w:val="00CF4977"/>
    <w:rsid w:val="00CF7932"/>
    <w:rsid w:val="00D01C51"/>
    <w:rsid w:val="00D0205A"/>
    <w:rsid w:val="00D03070"/>
    <w:rsid w:val="00D03F9A"/>
    <w:rsid w:val="00D0414C"/>
    <w:rsid w:val="00D06D51"/>
    <w:rsid w:val="00D10383"/>
    <w:rsid w:val="00D13E60"/>
    <w:rsid w:val="00D160BC"/>
    <w:rsid w:val="00D16EBF"/>
    <w:rsid w:val="00D206D4"/>
    <w:rsid w:val="00D21BC7"/>
    <w:rsid w:val="00D21E22"/>
    <w:rsid w:val="00D23387"/>
    <w:rsid w:val="00D24991"/>
    <w:rsid w:val="00D25A44"/>
    <w:rsid w:val="00D268A0"/>
    <w:rsid w:val="00D30B4F"/>
    <w:rsid w:val="00D3239C"/>
    <w:rsid w:val="00D34EB6"/>
    <w:rsid w:val="00D371E4"/>
    <w:rsid w:val="00D44FC6"/>
    <w:rsid w:val="00D50255"/>
    <w:rsid w:val="00D512FC"/>
    <w:rsid w:val="00D51736"/>
    <w:rsid w:val="00D54AD3"/>
    <w:rsid w:val="00D604A7"/>
    <w:rsid w:val="00D611C8"/>
    <w:rsid w:val="00D61CE9"/>
    <w:rsid w:val="00D62CFE"/>
    <w:rsid w:val="00D63AD7"/>
    <w:rsid w:val="00D66520"/>
    <w:rsid w:val="00D666EB"/>
    <w:rsid w:val="00D70ADE"/>
    <w:rsid w:val="00D71136"/>
    <w:rsid w:val="00D72369"/>
    <w:rsid w:val="00D724F2"/>
    <w:rsid w:val="00D72B4C"/>
    <w:rsid w:val="00D7551E"/>
    <w:rsid w:val="00D75F05"/>
    <w:rsid w:val="00D766FD"/>
    <w:rsid w:val="00D76BA7"/>
    <w:rsid w:val="00D8025E"/>
    <w:rsid w:val="00D84CC1"/>
    <w:rsid w:val="00D87AF5"/>
    <w:rsid w:val="00D933D4"/>
    <w:rsid w:val="00D93753"/>
    <w:rsid w:val="00D95840"/>
    <w:rsid w:val="00D96B8F"/>
    <w:rsid w:val="00D96CD5"/>
    <w:rsid w:val="00D97510"/>
    <w:rsid w:val="00D97CE2"/>
    <w:rsid w:val="00DA0F9B"/>
    <w:rsid w:val="00DA2F73"/>
    <w:rsid w:val="00DA3197"/>
    <w:rsid w:val="00DA425E"/>
    <w:rsid w:val="00DA5ADA"/>
    <w:rsid w:val="00DB0A9C"/>
    <w:rsid w:val="00DB1448"/>
    <w:rsid w:val="00DB1D7F"/>
    <w:rsid w:val="00DB6730"/>
    <w:rsid w:val="00DC0CA7"/>
    <w:rsid w:val="00DC2462"/>
    <w:rsid w:val="00DC493D"/>
    <w:rsid w:val="00DC5184"/>
    <w:rsid w:val="00DC52FC"/>
    <w:rsid w:val="00DC596F"/>
    <w:rsid w:val="00DC6DCB"/>
    <w:rsid w:val="00DD03CA"/>
    <w:rsid w:val="00DD678D"/>
    <w:rsid w:val="00DE1BB2"/>
    <w:rsid w:val="00DE20FB"/>
    <w:rsid w:val="00DE34CF"/>
    <w:rsid w:val="00DE3B3F"/>
    <w:rsid w:val="00DE737B"/>
    <w:rsid w:val="00DF0CDD"/>
    <w:rsid w:val="00DF148F"/>
    <w:rsid w:val="00DF1CAD"/>
    <w:rsid w:val="00E00E3A"/>
    <w:rsid w:val="00E00F79"/>
    <w:rsid w:val="00E01B08"/>
    <w:rsid w:val="00E04F71"/>
    <w:rsid w:val="00E058D6"/>
    <w:rsid w:val="00E0763A"/>
    <w:rsid w:val="00E13F3D"/>
    <w:rsid w:val="00E15AF0"/>
    <w:rsid w:val="00E16253"/>
    <w:rsid w:val="00E326D9"/>
    <w:rsid w:val="00E34898"/>
    <w:rsid w:val="00E35490"/>
    <w:rsid w:val="00E35EAF"/>
    <w:rsid w:val="00E41B05"/>
    <w:rsid w:val="00E41DEB"/>
    <w:rsid w:val="00E41EBD"/>
    <w:rsid w:val="00E426AA"/>
    <w:rsid w:val="00E4278A"/>
    <w:rsid w:val="00E42CCE"/>
    <w:rsid w:val="00E43486"/>
    <w:rsid w:val="00E5175F"/>
    <w:rsid w:val="00E536D0"/>
    <w:rsid w:val="00E53FAC"/>
    <w:rsid w:val="00E56EF1"/>
    <w:rsid w:val="00E60783"/>
    <w:rsid w:val="00E60E63"/>
    <w:rsid w:val="00E644EC"/>
    <w:rsid w:val="00E64697"/>
    <w:rsid w:val="00E66C51"/>
    <w:rsid w:val="00E70F8E"/>
    <w:rsid w:val="00E71C4A"/>
    <w:rsid w:val="00E71D0B"/>
    <w:rsid w:val="00E71F02"/>
    <w:rsid w:val="00E72D59"/>
    <w:rsid w:val="00E74F58"/>
    <w:rsid w:val="00E75AA8"/>
    <w:rsid w:val="00E770ED"/>
    <w:rsid w:val="00E8079D"/>
    <w:rsid w:val="00E831CB"/>
    <w:rsid w:val="00E90992"/>
    <w:rsid w:val="00E90E00"/>
    <w:rsid w:val="00E9220E"/>
    <w:rsid w:val="00E954F6"/>
    <w:rsid w:val="00EA0048"/>
    <w:rsid w:val="00EA0253"/>
    <w:rsid w:val="00EA0FB7"/>
    <w:rsid w:val="00EA1031"/>
    <w:rsid w:val="00EA21E8"/>
    <w:rsid w:val="00EA2B5F"/>
    <w:rsid w:val="00EA31CC"/>
    <w:rsid w:val="00EA5ADA"/>
    <w:rsid w:val="00EB09B7"/>
    <w:rsid w:val="00EB1599"/>
    <w:rsid w:val="00EB1FF4"/>
    <w:rsid w:val="00EB2535"/>
    <w:rsid w:val="00EB59F2"/>
    <w:rsid w:val="00EC16C4"/>
    <w:rsid w:val="00EC20EC"/>
    <w:rsid w:val="00EC2FC4"/>
    <w:rsid w:val="00EC542B"/>
    <w:rsid w:val="00EC6FF7"/>
    <w:rsid w:val="00EC73CB"/>
    <w:rsid w:val="00ED0CB6"/>
    <w:rsid w:val="00ED1B0D"/>
    <w:rsid w:val="00ED1C76"/>
    <w:rsid w:val="00ED209A"/>
    <w:rsid w:val="00ED307C"/>
    <w:rsid w:val="00ED4FE8"/>
    <w:rsid w:val="00ED519F"/>
    <w:rsid w:val="00ED531C"/>
    <w:rsid w:val="00ED71E6"/>
    <w:rsid w:val="00EE1800"/>
    <w:rsid w:val="00EE404F"/>
    <w:rsid w:val="00EE7D7C"/>
    <w:rsid w:val="00EF059C"/>
    <w:rsid w:val="00EF0D12"/>
    <w:rsid w:val="00EF1981"/>
    <w:rsid w:val="00EF498B"/>
    <w:rsid w:val="00EF5BEE"/>
    <w:rsid w:val="00EF6370"/>
    <w:rsid w:val="00F036E8"/>
    <w:rsid w:val="00F04B71"/>
    <w:rsid w:val="00F075D1"/>
    <w:rsid w:val="00F1130E"/>
    <w:rsid w:val="00F1157E"/>
    <w:rsid w:val="00F11DAC"/>
    <w:rsid w:val="00F1381F"/>
    <w:rsid w:val="00F25D98"/>
    <w:rsid w:val="00F300FB"/>
    <w:rsid w:val="00F32C42"/>
    <w:rsid w:val="00F32FA0"/>
    <w:rsid w:val="00F333AC"/>
    <w:rsid w:val="00F34FD9"/>
    <w:rsid w:val="00F42FE8"/>
    <w:rsid w:val="00F43CAE"/>
    <w:rsid w:val="00F5135E"/>
    <w:rsid w:val="00F51730"/>
    <w:rsid w:val="00F54288"/>
    <w:rsid w:val="00F54314"/>
    <w:rsid w:val="00F54B4B"/>
    <w:rsid w:val="00F55350"/>
    <w:rsid w:val="00F676A0"/>
    <w:rsid w:val="00F7078A"/>
    <w:rsid w:val="00F70CD6"/>
    <w:rsid w:val="00F83087"/>
    <w:rsid w:val="00F830E6"/>
    <w:rsid w:val="00F84CAA"/>
    <w:rsid w:val="00F9285D"/>
    <w:rsid w:val="00F929BE"/>
    <w:rsid w:val="00F938FA"/>
    <w:rsid w:val="00F941A6"/>
    <w:rsid w:val="00F96B96"/>
    <w:rsid w:val="00F96E62"/>
    <w:rsid w:val="00FA1C1A"/>
    <w:rsid w:val="00FA225D"/>
    <w:rsid w:val="00FA2B12"/>
    <w:rsid w:val="00FA4656"/>
    <w:rsid w:val="00FA518C"/>
    <w:rsid w:val="00FB074A"/>
    <w:rsid w:val="00FB0EA6"/>
    <w:rsid w:val="00FB4E79"/>
    <w:rsid w:val="00FB6386"/>
    <w:rsid w:val="00FC621F"/>
    <w:rsid w:val="00FC79FE"/>
    <w:rsid w:val="00FD1807"/>
    <w:rsid w:val="00FD61B9"/>
    <w:rsid w:val="00FD70A9"/>
    <w:rsid w:val="00FD77E8"/>
    <w:rsid w:val="00FE08D7"/>
    <w:rsid w:val="00FE2690"/>
    <w:rsid w:val="00FE4757"/>
    <w:rsid w:val="00FE5DCE"/>
    <w:rsid w:val="00FE78C6"/>
    <w:rsid w:val="00FE7B41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宋体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E68D03-DC9B-4F46-BCBF-49EBDCF90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387</TotalTime>
  <Pages>3</Pages>
  <Words>405</Words>
  <Characters>2315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CR0124</cp:lastModifiedBy>
  <cp:revision>413</cp:revision>
  <cp:lastPrinted>1900-01-01T08:00:00Z</cp:lastPrinted>
  <dcterms:created xsi:type="dcterms:W3CDTF">2020-12-09T09:49:00Z</dcterms:created>
  <dcterms:modified xsi:type="dcterms:W3CDTF">2021-11-26T03:53:00Z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